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64A0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D0A">
        <w:rPr>
          <w:b/>
          <w:noProof/>
          <w:sz w:val="24"/>
          <w:lang w:eastAsia="ko-KR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F0D0A">
          <w:rPr>
            <w:b/>
            <w:noProof/>
            <w:sz w:val="24"/>
          </w:rPr>
          <w:t>90</w:t>
        </w:r>
      </w:fldSimple>
      <w:fldSimple w:instr=" DOCPROPERTY  MtgTitle  \* MERGEFORMAT ">
        <w:r w:rsidR="004F0D0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F0D0A">
          <w:rPr>
            <w:b/>
            <w:i/>
            <w:noProof/>
            <w:sz w:val="28"/>
          </w:rPr>
          <w:t>R5-21</w:t>
        </w:r>
        <w:r w:rsidR="00471FC8">
          <w:rPr>
            <w:b/>
            <w:i/>
            <w:noProof/>
            <w:sz w:val="28"/>
          </w:rPr>
          <w:t>1859</w:t>
        </w:r>
      </w:fldSimple>
    </w:p>
    <w:p w14:paraId="7CB45193" w14:textId="18435614" w:rsidR="001E41F3" w:rsidRDefault="004F0D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22</w:t>
        </w:r>
        <w:r w:rsidRPr="004F0D0A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February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5</w:t>
        </w:r>
        <w:r w:rsidRPr="004F0D0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March</w:t>
        </w:r>
      </w:fldSimple>
      <w:r w:rsidR="00196C2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9F6E4" w:rsidR="001E41F3" w:rsidRPr="00410371" w:rsidRDefault="001F08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B0D">
                <w:rPr>
                  <w:b/>
                  <w:noProof/>
                  <w:sz w:val="28"/>
                </w:rPr>
                <w:t>38.508-</w:t>
              </w:r>
              <w:r w:rsidR="0078306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F8DB4" w:rsidR="001E41F3" w:rsidRPr="00410371" w:rsidRDefault="001F08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3069">
                <w:rPr>
                  <w:b/>
                  <w:noProof/>
                  <w:sz w:val="28"/>
                </w:rPr>
                <w:t>014</w:t>
              </w:r>
              <w:r w:rsidR="009B44E6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38ACB" w:rsidR="001E41F3" w:rsidRPr="00410371" w:rsidRDefault="00471F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42807" w:rsidR="001E41F3" w:rsidRPr="00410371" w:rsidRDefault="001F0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B0D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04481" w:rsidR="001E41F3" w:rsidRDefault="001F0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86B0D" w:rsidRPr="00686B0D">
                <w:t xml:space="preserve">Update of </w:t>
              </w:r>
              <w:r w:rsidR="009B44E6" w:rsidRPr="00957658">
                <w:t>Table A.4.3.2B.2.3.2-2 DC_1A-8A_n78A, DC_3A-8A_n78A</w:t>
              </w:r>
            </w:fldSimple>
            <w:r w:rsidR="00686B0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F2EA0" w:rsidR="001E41F3" w:rsidRDefault="001F0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7610">
                <w:rPr>
                  <w:noProof/>
                </w:rPr>
                <w:t>KT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44A96" w:rsidR="001E41F3" w:rsidRDefault="001F08D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761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45F4" w:rsidR="001E41F3" w:rsidRDefault="001F0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610" w:rsidRPr="00B97610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A2641" w:rsidR="001E41F3" w:rsidRDefault="001F0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7610">
                <w:rPr>
                  <w:noProof/>
                </w:rPr>
                <w:t>2021-02-04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8C0C4" w:rsidR="001E41F3" w:rsidRDefault="001F0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761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D0C6" w:rsidR="001E41F3" w:rsidRDefault="001F0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B97610">
                <w:rPr>
                  <w:noProof/>
                </w:rPr>
                <w:t>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D602A" w:rsidR="001E41F3" w:rsidRDefault="00783069">
            <w:pPr>
              <w:pStyle w:val="CRCoverPage"/>
              <w:spacing w:after="0"/>
              <w:ind w:left="100"/>
              <w:rPr>
                <w:noProof/>
              </w:rPr>
            </w:pPr>
            <w:r w:rsidRPr="00686B0D">
              <w:t>D</w:t>
            </w:r>
            <w:r w:rsidR="009B44E6">
              <w:rPr>
                <w:rFonts w:cs="Arial"/>
                <w:color w:val="000000"/>
                <w:sz w:val="18"/>
                <w:szCs w:val="18"/>
              </w:rPr>
              <w:t xml:space="preserve">C_1A-8A_n78A, DC_3A-8A_n78A are </w:t>
            </w:r>
            <w:r>
              <w:t xml:space="preserve">missing in the Table </w:t>
            </w:r>
            <w:r w:rsidRPr="00686B0D">
              <w:t>A.4.3.2B.2.3.3-2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C7FD5" w:rsidR="001E41F3" w:rsidRDefault="007830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86B0D">
              <w:t>D</w:t>
            </w:r>
            <w:r w:rsidR="009B44E6">
              <w:rPr>
                <w:rFonts w:cs="Arial"/>
                <w:color w:val="000000"/>
                <w:sz w:val="18"/>
                <w:szCs w:val="18"/>
              </w:rPr>
              <w:t>C_1A-8A_n78A, DC_3A-8A_n78A are</w:t>
            </w:r>
            <w:r>
              <w:t xml:space="preserve"> added to Table </w:t>
            </w:r>
            <w:r w:rsidRPr="00686B0D">
              <w:t>A.4.3.2B.2.3.3-2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9F433" w:rsidR="001E41F3" w:rsidRDefault="003A14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E will not be able to declare the support of </w:t>
            </w:r>
            <w:r w:rsidR="009B44E6">
              <w:t>D</w:t>
            </w:r>
            <w:r w:rsidR="009B44E6">
              <w:rPr>
                <w:rFonts w:cs="Arial"/>
                <w:color w:val="000000"/>
                <w:sz w:val="18"/>
                <w:szCs w:val="18"/>
              </w:rPr>
              <w:t>C_1A-8A_n78A, DC_3A-8A_n78A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89F24" w:rsidR="001E41F3" w:rsidRDefault="00696F9F">
            <w:pPr>
              <w:pStyle w:val="CRCoverPage"/>
              <w:spacing w:after="0"/>
              <w:ind w:left="100"/>
              <w:rPr>
                <w:noProof/>
              </w:rPr>
            </w:pPr>
            <w:r w:rsidRPr="00696F9F">
              <w:rPr>
                <w:noProof/>
              </w:rPr>
              <w:t>A.4.3.2B.2.3.2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6D0F1A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79F7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13367A" w:rsidR="001E41F3" w:rsidRDefault="0097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527F76" w:rsidR="001E41F3" w:rsidRDefault="00977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0D4548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66D303" w:rsidR="001E41F3" w:rsidRDefault="001E41F3" w:rsidP="00577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1F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1FC8" w:rsidRDefault="00471FC8" w:rsidP="00471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CB83F4" w:rsidR="00471FC8" w:rsidRDefault="00471FC8" w:rsidP="00471FC8">
            <w:pPr>
              <w:pStyle w:val="CRCoverPage"/>
              <w:spacing w:after="0"/>
              <w:rPr>
                <w:noProof/>
                <w:lang w:eastAsia="ko-KR"/>
              </w:rPr>
            </w:pPr>
            <w:r w:rsidRPr="002E3D64">
              <w:rPr>
                <w:noProof/>
              </w:rPr>
              <w:t>This is an update of R5-</w:t>
            </w:r>
            <w:r>
              <w:rPr>
                <w:noProof/>
              </w:rPr>
              <w:t>21035</w:t>
            </w:r>
            <w:r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6CE7B" w14:textId="7DF728D1" w:rsidR="00957658" w:rsidRPr="009B1A57" w:rsidRDefault="00957658" w:rsidP="00957658">
      <w:pPr>
        <w:rPr>
          <w:rFonts w:ascii="Arial" w:hAnsi="Arial" w:cs="Arial"/>
          <w:lang w:eastAsia="ja-JP"/>
        </w:rPr>
      </w:pPr>
      <w:bookmarkStart w:id="1" w:name="_Hlk63330605"/>
      <w:r w:rsidRPr="009B1A57">
        <w:rPr>
          <w:rFonts w:ascii="Arial" w:hAnsi="Arial" w:cs="Arial"/>
          <w:color w:val="FF0000"/>
          <w:sz w:val="36"/>
        </w:rPr>
        <w:lastRenderedPageBreak/>
        <w:t>&lt;</w:t>
      </w:r>
      <w:r>
        <w:rPr>
          <w:rFonts w:ascii="Arial" w:hAnsi="Arial" w:cs="Arial"/>
          <w:color w:val="FF0000"/>
          <w:sz w:val="36"/>
          <w:lang w:eastAsia="ja-JP"/>
        </w:rPr>
        <w:t>Start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1067DB3C" w14:textId="77777777" w:rsidR="0037137C" w:rsidRPr="00F7225E" w:rsidRDefault="0037137C" w:rsidP="0037137C">
      <w:pPr>
        <w:pStyle w:val="6"/>
      </w:pPr>
      <w:bookmarkStart w:id="2" w:name="_Toc51772950"/>
      <w:bookmarkStart w:id="3" w:name="_Toc58245157"/>
      <w:r w:rsidRPr="00F7225E">
        <w:t>A.4.3.2B.2.3.2</w:t>
      </w:r>
      <w:r w:rsidRPr="00F7225E">
        <w:tab/>
        <w:t>Inter-band EN-DC within FR1 (three bands)</w:t>
      </w:r>
      <w:bookmarkEnd w:id="2"/>
      <w:bookmarkEnd w:id="3"/>
    </w:p>
    <w:p w14:paraId="7B52533A" w14:textId="77777777" w:rsidR="0037137C" w:rsidRPr="00F7225E" w:rsidRDefault="0037137C" w:rsidP="0037137C">
      <w:pPr>
        <w:pStyle w:val="TH"/>
        <w:ind w:left="567"/>
      </w:pPr>
      <w:r w:rsidRPr="00F7225E">
        <w:t>Table A.4.3.2B.2.3.2-1: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DC configurations in Table A.4.3.2B.2.3.2-2)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37137C" w:rsidRPr="00F7225E" w14:paraId="75A54D57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E62" w14:textId="77777777" w:rsidR="0037137C" w:rsidRPr="00F7225E" w:rsidRDefault="0037137C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5840" w14:textId="77777777" w:rsidR="0037137C" w:rsidRPr="00F7225E" w:rsidRDefault="0037137C" w:rsidP="0071770D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5024" w14:textId="77777777" w:rsidR="0037137C" w:rsidRPr="00F7225E" w:rsidRDefault="0037137C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3418" w14:textId="77777777" w:rsidR="0037137C" w:rsidRPr="00F7225E" w:rsidRDefault="0037137C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</w:tr>
      <w:tr w:rsidR="0037137C" w:rsidRPr="00F7225E" w14:paraId="4F403095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D87" w14:textId="77777777" w:rsidR="0037137C" w:rsidRPr="00F7225E" w:rsidRDefault="0037137C" w:rsidP="0071770D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35AD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FB53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728271F2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461B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L_inter_band_EN_DC_FR1_3B_Class_A-A_A</w:t>
            </w:r>
          </w:p>
        </w:tc>
      </w:tr>
      <w:tr w:rsidR="0037137C" w:rsidRPr="00F7225E" w14:paraId="6BAD1B72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580" w14:textId="77777777" w:rsidR="0037137C" w:rsidRPr="00F7225E" w:rsidRDefault="0037137C" w:rsidP="0071770D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3362" w14:textId="77777777" w:rsidR="0037137C" w:rsidRPr="00F7225E" w:rsidRDefault="0037137C" w:rsidP="0071770D">
            <w:pPr>
              <w:pStyle w:val="TAL"/>
            </w:pPr>
            <w:r w:rsidRPr="00F7225E"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EF06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6F398A66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675D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L_inter_band_EN_DC_FR1_3B_Class_A-A_B</w:t>
            </w:r>
          </w:p>
        </w:tc>
      </w:tr>
      <w:tr w:rsidR="0037137C" w:rsidRPr="00F7225E" w14:paraId="46F0F6E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DB3F" w14:textId="77777777" w:rsidR="0037137C" w:rsidRPr="00F7225E" w:rsidRDefault="0037137C" w:rsidP="0071770D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362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E69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465DACFE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6DD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L_inter_band_EN_DC_FR1_3B_Class_A-A_C</w:t>
            </w:r>
          </w:p>
        </w:tc>
      </w:tr>
      <w:tr w:rsidR="0037137C" w:rsidRPr="00F7225E" w14:paraId="03824205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458D" w14:textId="77777777" w:rsidR="0037137C" w:rsidRPr="00F7225E" w:rsidRDefault="0037137C" w:rsidP="0071770D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432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C110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170666EB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129F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L_inter_band_EN_DC_FR1_3B_Class_A-C_A</w:t>
            </w:r>
          </w:p>
        </w:tc>
      </w:tr>
      <w:tr w:rsidR="0037137C" w:rsidRPr="00F7225E" w14:paraId="50CA7191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ECB" w14:textId="77777777" w:rsidR="0037137C" w:rsidRPr="00F7225E" w:rsidRDefault="0037137C" w:rsidP="0071770D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2556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0193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32303A1F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94E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L_inter_band_EN_DC_FR1_3B_Class_A-C_C</w:t>
            </w:r>
          </w:p>
        </w:tc>
      </w:tr>
      <w:tr w:rsidR="0037137C" w:rsidRPr="00F7225E" w14:paraId="1560A9A0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A7D0" w14:textId="77777777" w:rsidR="0037137C" w:rsidRPr="00F7225E" w:rsidRDefault="0037137C" w:rsidP="0071770D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BC3" w14:textId="77777777" w:rsidR="0037137C" w:rsidRPr="00F7225E" w:rsidRDefault="0037137C" w:rsidP="0071770D">
            <w:pPr>
              <w:pStyle w:val="TAL"/>
            </w:pPr>
            <w:r w:rsidRPr="00F7225E"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055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1874DFAD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BEAC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L_inter_band_EN_DC_FR1_3B_Class_A-D_A</w:t>
            </w:r>
          </w:p>
        </w:tc>
      </w:tr>
      <w:tr w:rsidR="0037137C" w:rsidRPr="00F7225E" w14:paraId="7E16BD25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0A22" w14:textId="77777777" w:rsidR="0037137C" w:rsidRPr="00F7225E" w:rsidRDefault="0037137C" w:rsidP="0071770D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E3C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1C24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56AC81B2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3BB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L_inter_band_EN_DC_FR1_3B_Class_A-E_A</w:t>
            </w:r>
          </w:p>
        </w:tc>
      </w:tr>
      <w:tr w:rsidR="0037137C" w:rsidRPr="00F7225E" w14:paraId="5641008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7D5" w14:textId="77777777" w:rsidR="0037137C" w:rsidRPr="00F7225E" w:rsidRDefault="0037137C" w:rsidP="0071770D">
            <w:pPr>
              <w:pStyle w:val="TAC"/>
            </w:pPr>
            <w:r w:rsidRPr="00F7225E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5BA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F820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3243984D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900C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L_inter_band_EN_DC_FR1_3B_Class_A_A-A</w:t>
            </w:r>
          </w:p>
        </w:tc>
      </w:tr>
      <w:tr w:rsidR="0037137C" w:rsidRPr="00F7225E" w14:paraId="45E3188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25B" w14:textId="77777777" w:rsidR="0037137C" w:rsidRPr="00F7225E" w:rsidRDefault="0037137C" w:rsidP="0071770D">
            <w:pPr>
              <w:pStyle w:val="TAC"/>
            </w:pPr>
            <w:r w:rsidRPr="00F7225E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96D5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1E94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68FFEC41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674F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L_inter_band_EN_DC_FR1_3B_Class_C-A_A</w:t>
            </w:r>
          </w:p>
        </w:tc>
      </w:tr>
      <w:tr w:rsidR="0037137C" w:rsidRPr="00F7225E" w14:paraId="10D4D28C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3FB" w14:textId="77777777" w:rsidR="0037137C" w:rsidRPr="00F7225E" w:rsidRDefault="0037137C" w:rsidP="0071770D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8299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0D2F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2BF0A99B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5781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L_inter_band_EN_DC_FR1_3B_Class_C-C_A</w:t>
            </w:r>
          </w:p>
        </w:tc>
      </w:tr>
      <w:tr w:rsidR="0037137C" w:rsidRPr="00F7225E" w14:paraId="071E60FC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00CD" w14:textId="77777777" w:rsidR="0037137C" w:rsidRPr="00F7225E" w:rsidRDefault="0037137C" w:rsidP="0071770D">
            <w:pPr>
              <w:pStyle w:val="TAC"/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E4C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40B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79D7AC57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758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L_inter_band_EN_DC_FR1_3B_Class_A_(n)AA</w:t>
            </w:r>
          </w:p>
        </w:tc>
      </w:tr>
    </w:tbl>
    <w:p w14:paraId="337B5A3F" w14:textId="77777777" w:rsidR="0037137C" w:rsidRPr="00F7225E" w:rsidRDefault="0037137C" w:rsidP="0037137C"/>
    <w:p w14:paraId="1E41ED4B" w14:textId="77777777" w:rsidR="0037137C" w:rsidRPr="00F7225E" w:rsidRDefault="0037137C" w:rsidP="0037137C">
      <w:pPr>
        <w:pStyle w:val="TH"/>
        <w:ind w:left="567"/>
      </w:pPr>
      <w:r w:rsidRPr="00F7225E">
        <w:t>Table A.4.3.2B.2.3.2-1a: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configurations in Table A.4.3.2B.2.3.2-2)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37137C" w:rsidRPr="00F7225E" w14:paraId="378B3698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7E2" w14:textId="77777777" w:rsidR="0037137C" w:rsidRPr="00F7225E" w:rsidRDefault="0037137C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1770" w14:textId="77777777" w:rsidR="0037137C" w:rsidRPr="00F7225E" w:rsidRDefault="0037137C" w:rsidP="0071770D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F176" w14:textId="77777777" w:rsidR="0037137C" w:rsidRPr="00F7225E" w:rsidRDefault="0037137C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A89" w14:textId="77777777" w:rsidR="0037137C" w:rsidRPr="00F7225E" w:rsidRDefault="0037137C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E7A" w14:textId="77777777" w:rsidR="0037137C" w:rsidRPr="00F7225E" w:rsidRDefault="0037137C" w:rsidP="0071770D">
            <w:pPr>
              <w:pStyle w:val="TAH"/>
            </w:pPr>
            <w:r w:rsidRPr="00F7225E">
              <w:t>Comments</w:t>
            </w:r>
          </w:p>
        </w:tc>
      </w:tr>
      <w:tr w:rsidR="0037137C" w:rsidRPr="00F7225E" w14:paraId="39454997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2880" w14:textId="77777777" w:rsidR="0037137C" w:rsidRPr="00F7225E" w:rsidRDefault="0037137C" w:rsidP="0071770D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B0C" w14:textId="77777777" w:rsidR="0037137C" w:rsidRPr="00F7225E" w:rsidRDefault="0037137C" w:rsidP="0071770D">
            <w:pPr>
              <w:pStyle w:val="TAL"/>
            </w:pPr>
            <w:r w:rsidRPr="00F7225E"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1A4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61B9C1BB" w14:textId="77777777" w:rsidR="0037137C" w:rsidRPr="00F7225E" w:rsidRDefault="0037137C" w:rsidP="0071770D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02C5" w14:textId="77777777" w:rsidR="0037137C" w:rsidRPr="00F7225E" w:rsidRDefault="0037137C" w:rsidP="0071770D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F41" w14:textId="77777777" w:rsidR="0037137C" w:rsidRPr="00F7225E" w:rsidRDefault="0037137C" w:rsidP="0071770D">
            <w:pPr>
              <w:pStyle w:val="TAL"/>
            </w:pPr>
          </w:p>
        </w:tc>
      </w:tr>
      <w:tr w:rsidR="0037137C" w:rsidRPr="00F7225E" w14:paraId="72063763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EBB1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3DE" w14:textId="77777777" w:rsidR="0037137C" w:rsidRPr="00F7225E" w:rsidRDefault="0037137C" w:rsidP="0071770D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48D3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5FC7A3F0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0D80" w14:textId="77777777" w:rsidR="0037137C" w:rsidRPr="00F7225E" w:rsidRDefault="0037137C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9CC5" w14:textId="77777777" w:rsidR="0037137C" w:rsidRPr="00F7225E" w:rsidRDefault="0037137C" w:rsidP="0071770D">
            <w:pPr>
              <w:pStyle w:val="TAL"/>
            </w:pPr>
          </w:p>
        </w:tc>
      </w:tr>
      <w:tr w:rsidR="0037137C" w:rsidRPr="00F7225E" w14:paraId="2CA3252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AB0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D72B" w14:textId="77777777" w:rsidR="0037137C" w:rsidRPr="00F7225E" w:rsidRDefault="0037137C" w:rsidP="0071770D">
            <w:pPr>
              <w:pStyle w:val="TAL"/>
            </w:pPr>
            <w:r w:rsidRPr="00F7225E"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4F61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2E8A365F" w14:textId="77777777" w:rsidR="0037137C" w:rsidRPr="00F7225E" w:rsidRDefault="0037137C" w:rsidP="0071770D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B75A" w14:textId="77777777" w:rsidR="0037137C" w:rsidRPr="00F7225E" w:rsidRDefault="0037137C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AD31" w14:textId="77777777" w:rsidR="0037137C" w:rsidRPr="00F7225E" w:rsidRDefault="0037137C" w:rsidP="0071770D">
            <w:pPr>
              <w:pStyle w:val="TAL"/>
            </w:pPr>
          </w:p>
        </w:tc>
      </w:tr>
      <w:tr w:rsidR="0037137C" w:rsidRPr="00F7225E" w14:paraId="3545C7A3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9979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8EF" w14:textId="77777777" w:rsidR="0037137C" w:rsidRPr="00F7225E" w:rsidRDefault="0037137C" w:rsidP="0071770D">
            <w:pPr>
              <w:pStyle w:val="TAL"/>
            </w:pPr>
            <w:r w:rsidRPr="00F7225E"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7896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5BA1CB36" w14:textId="77777777" w:rsidR="0037137C" w:rsidRPr="00F7225E" w:rsidRDefault="0037137C" w:rsidP="0071770D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C3B6" w14:textId="77777777" w:rsidR="0037137C" w:rsidRPr="00F7225E" w:rsidRDefault="0037137C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08F0" w14:textId="77777777" w:rsidR="0037137C" w:rsidRPr="00F7225E" w:rsidRDefault="0037137C" w:rsidP="0071770D">
            <w:pPr>
              <w:pStyle w:val="TAL"/>
            </w:pPr>
          </w:p>
        </w:tc>
      </w:tr>
    </w:tbl>
    <w:p w14:paraId="510899FF" w14:textId="77777777" w:rsidR="0037137C" w:rsidRPr="00F7225E" w:rsidRDefault="0037137C" w:rsidP="0037137C"/>
    <w:p w14:paraId="5208A70C" w14:textId="77777777" w:rsidR="0037137C" w:rsidRPr="00F7225E" w:rsidRDefault="0037137C" w:rsidP="0037137C">
      <w:pPr>
        <w:pStyle w:val="TH"/>
        <w:ind w:left="567"/>
      </w:pPr>
      <w:r w:rsidRPr="00F7225E">
        <w:lastRenderedPageBreak/>
        <w:t>Table A.4.3.2B.2.3.2-2: Supported Inter-band EN-DC configurations within FR1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97731D" w:rsidRPr="00F7225E" w14:paraId="7E34147A" w14:textId="78952BD3" w:rsidTr="0097731D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847" w14:textId="77777777" w:rsidR="0097731D" w:rsidRPr="00F7225E" w:rsidRDefault="0097731D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3B5F" w14:textId="77777777" w:rsidR="0097731D" w:rsidRPr="00F7225E" w:rsidRDefault="0097731D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705B3F" w14:textId="77777777" w:rsidR="0097731D" w:rsidRPr="00F7225E" w:rsidRDefault="0097731D" w:rsidP="0071770D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280C" w14:textId="77777777" w:rsidR="0097731D" w:rsidRPr="00F7225E" w:rsidRDefault="0097731D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3BFD" w14:textId="77777777" w:rsidR="0097731D" w:rsidRPr="00F7225E" w:rsidRDefault="0097731D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97731D" w:rsidRPr="00F7225E" w14:paraId="166A6D56" w14:textId="7E2A7B7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5AC" w14:textId="77777777" w:rsidR="0097731D" w:rsidRPr="00F7225E" w:rsidRDefault="0097731D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9F3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672D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F028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AF6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61744F7" w14:textId="5DC4AD20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380A" w14:textId="77777777" w:rsidR="0097731D" w:rsidRPr="00F7225E" w:rsidRDefault="0097731D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8929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635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B0B3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ADE0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EE7E329" w14:textId="793DDDF4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25D" w14:textId="77777777" w:rsidR="0097731D" w:rsidRPr="00F7225E" w:rsidRDefault="0097731D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D9F7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AAB3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8A4B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1CFE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C67580D" w14:textId="18416588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8026" w14:textId="77777777" w:rsidR="0097731D" w:rsidRPr="00F7225E" w:rsidRDefault="0097731D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0CFE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84A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F475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0178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5A33588" w14:textId="0EDD4C37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9D26" w14:textId="77777777" w:rsidR="0097731D" w:rsidRPr="00F7225E" w:rsidRDefault="0097731D" w:rsidP="0071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9E02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9F73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7C2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342B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1315749" w14:textId="4DD57941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6911" w14:textId="77777777" w:rsidR="0097731D" w:rsidRPr="00F7225E" w:rsidRDefault="0097731D" w:rsidP="0071770D">
            <w:pPr>
              <w:pStyle w:val="TAL"/>
            </w:pPr>
            <w:r w:rsidRPr="00F7225E">
              <w:t>DC_1A-7A_n78A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FAA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954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ACEC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8AB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4672343" w14:textId="4AE4AD5B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32DB" w14:textId="77777777" w:rsidR="0097731D" w:rsidRPr="00F7225E" w:rsidRDefault="0097731D" w:rsidP="0071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E343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F43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B9F3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5560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4399072" w14:textId="162D8DB9" w:rsidTr="0097731D">
        <w:trPr>
          <w:cantSplit/>
          <w:trHeight w:val="188"/>
          <w:jc w:val="center"/>
          <w:ins w:id="4" w:author="CM Park" w:date="2021-02-04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FAB5" w14:textId="1A7DA11C" w:rsidR="0097731D" w:rsidRPr="00F7225E" w:rsidRDefault="0097731D" w:rsidP="0037137C">
            <w:pPr>
              <w:keepNext/>
              <w:keepLines/>
              <w:spacing w:after="0"/>
              <w:rPr>
                <w:ins w:id="5" w:author="CM Park" w:date="2021-02-04T13:59:00Z"/>
                <w:rFonts w:ascii="Arial" w:hAnsi="Arial"/>
                <w:sz w:val="18"/>
              </w:rPr>
            </w:pPr>
            <w:ins w:id="6" w:author="CM Park" w:date="2021-02-04T13:59:00Z">
              <w:r w:rsidRPr="00A304A7">
                <w:rPr>
                  <w:rFonts w:ascii="Arial" w:hAnsi="Arial"/>
                  <w:sz w:val="18"/>
                </w:rPr>
                <w:t>DC_1A-8A_n78A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ABE7" w14:textId="609A5C6D" w:rsidR="0097731D" w:rsidRPr="00F7225E" w:rsidRDefault="0097731D" w:rsidP="0037137C">
            <w:pPr>
              <w:pStyle w:val="TAC"/>
              <w:rPr>
                <w:ins w:id="7" w:author="CM Park" w:date="2021-02-04T13:59:00Z"/>
                <w:rFonts w:eastAsia="PMingLiU"/>
                <w:lang w:eastAsia="ja-JP"/>
              </w:rPr>
            </w:pPr>
            <w:ins w:id="8" w:author="CM Park" w:date="2021-02-04T13:59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E98" w14:textId="77777777" w:rsidR="0097731D" w:rsidRPr="00F7225E" w:rsidRDefault="0097731D" w:rsidP="0037137C">
            <w:pPr>
              <w:pStyle w:val="TAC"/>
              <w:rPr>
                <w:ins w:id="9" w:author="CM Park" w:date="2021-02-04T13:59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A777" w14:textId="77777777" w:rsidR="0097731D" w:rsidRPr="00F7225E" w:rsidRDefault="0097731D" w:rsidP="0037137C">
            <w:pPr>
              <w:pStyle w:val="TAC"/>
              <w:rPr>
                <w:ins w:id="10" w:author="CM Park" w:date="2021-02-04T13:59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6FF4" w14:textId="77777777" w:rsidR="0097731D" w:rsidRPr="00F7225E" w:rsidRDefault="0097731D" w:rsidP="0037137C">
            <w:pPr>
              <w:pStyle w:val="TAC"/>
              <w:rPr>
                <w:ins w:id="11" w:author="CM Park" w:date="2021-02-04T13:59:00Z"/>
                <w:rFonts w:eastAsia="PMingLiU"/>
              </w:rPr>
            </w:pPr>
          </w:p>
        </w:tc>
      </w:tr>
      <w:tr w:rsidR="0097731D" w:rsidRPr="00F7225E" w14:paraId="4A1C2A8C" w14:textId="3617239E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7D95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9878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F72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736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328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C3F92AD" w14:textId="0E0D3456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12BA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498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9A3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EA5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54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702F230" w14:textId="5215468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E78A" w14:textId="77777777" w:rsidR="0097731D" w:rsidRPr="00F7225E" w:rsidRDefault="0097731D" w:rsidP="0037137C">
            <w:pPr>
              <w:pStyle w:val="TAL"/>
            </w:pPr>
            <w:r w:rsidRPr="00F7225E">
              <w:t>DC_1A-20A_n3A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A29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7FB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5D0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D5A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A573D10" w14:textId="64D1880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F906" w14:textId="77777777" w:rsidR="0097731D" w:rsidRPr="00F7225E" w:rsidRDefault="0097731D" w:rsidP="0037137C">
            <w:pPr>
              <w:pStyle w:val="TAL"/>
            </w:pPr>
            <w:r w:rsidRPr="00F7225E">
              <w:t>DC_1A-20A_n78A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FFF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B2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82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F1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3977D7A" w14:textId="73CD48F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33E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FB63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CFF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01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AC4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0584921" w14:textId="7F22441B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83D1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C23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8BC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78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80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F09CA30" w14:textId="5297DF75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601D" w14:textId="77777777" w:rsidR="0097731D" w:rsidRPr="00F7225E" w:rsidRDefault="0097731D" w:rsidP="0037137C">
            <w:pPr>
              <w:pStyle w:val="TAL"/>
            </w:pPr>
            <w:r>
              <w:t>DC_1A-28A_n3A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0C4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E90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91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370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792CAB6" w14:textId="54EC2BF9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4C75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71C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88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9D2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9B0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CEFD2A7" w14:textId="0BF9A2F3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A088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0E9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3AA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001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394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C8C9A05" w14:textId="58FA8C7F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085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C9E0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8C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C3A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B09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60EA577" w14:textId="7FC1B4A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881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C323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DC5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0D5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955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17F8D33" w14:textId="1B40DF4E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52A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1B6A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A59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B9D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505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B93AB54" w14:textId="3D4EEB1B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A4B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306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ECE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DF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599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F4D15EF" w14:textId="2D0D0DDE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69F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0843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E2E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B3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27D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8D519DE" w14:textId="0589267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6B0E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465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875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7E8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048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F0E7131" w14:textId="03C17965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3D8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42C1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B05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E03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5E3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646CBEF" w14:textId="2761B496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342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7D5B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E6F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B86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6E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3B954A4" w14:textId="0CB700F0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50A3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5BA0" w14:textId="77777777" w:rsidR="0097731D" w:rsidRPr="00F7225E" w:rsidRDefault="0097731D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DDDF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7833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B3F" w14:textId="77777777" w:rsidR="0097731D" w:rsidRPr="00F7225E" w:rsidRDefault="0097731D" w:rsidP="0037137C">
            <w:pPr>
              <w:pStyle w:val="TAC"/>
            </w:pPr>
          </w:p>
        </w:tc>
      </w:tr>
      <w:tr w:rsidR="0097731D" w:rsidRPr="00F7225E" w14:paraId="329FE8D8" w14:textId="4B2F53E5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642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225E"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B208" w14:textId="77777777" w:rsidR="0097731D" w:rsidRPr="00F7225E" w:rsidRDefault="0097731D" w:rsidP="0037137C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D7DD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5FA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BF62" w14:textId="77777777" w:rsidR="0097731D" w:rsidRPr="00F7225E" w:rsidRDefault="0097731D" w:rsidP="0037137C">
            <w:pPr>
              <w:pStyle w:val="TAC"/>
            </w:pPr>
          </w:p>
        </w:tc>
      </w:tr>
      <w:tr w:rsidR="0097731D" w:rsidRPr="00F7225E" w14:paraId="5C5DE804" w14:textId="6312B6C8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82EE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225E"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C3D9" w14:textId="77777777" w:rsidR="0097731D" w:rsidRPr="00F7225E" w:rsidRDefault="0097731D" w:rsidP="0037137C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813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6C3D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A1B" w14:textId="77777777" w:rsidR="0097731D" w:rsidRPr="00F7225E" w:rsidRDefault="0097731D" w:rsidP="0037137C">
            <w:pPr>
              <w:pStyle w:val="TAC"/>
            </w:pPr>
          </w:p>
        </w:tc>
      </w:tr>
      <w:tr w:rsidR="0097731D" w:rsidRPr="00F7225E" w14:paraId="5FDAED16" w14:textId="3A367ACF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52F" w14:textId="77777777" w:rsidR="0097731D" w:rsidRPr="00F7225E" w:rsidRDefault="0097731D" w:rsidP="0037137C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DC_2A-66A_n41A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6CD8" w14:textId="77777777" w:rsidR="0097731D" w:rsidRPr="00F7225E" w:rsidRDefault="0097731D" w:rsidP="0037137C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935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6D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70A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16EB413" w14:textId="6D387D99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56F5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DC_2</w:t>
            </w:r>
            <w:bookmarkStart w:id="12" w:name="OLE_LINK11"/>
            <w:r w:rsidRPr="00F7225E">
              <w:rPr>
                <w:rFonts w:ascii="Arial" w:eastAsia="SimSun" w:hAnsi="Arial"/>
                <w:sz w:val="18"/>
                <w:lang w:eastAsia="fi-FI"/>
              </w:rPr>
              <w:t>A-66A_n5A</w:t>
            </w:r>
            <w:bookmarkEnd w:id="12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D969" w14:textId="77777777" w:rsidR="0097731D" w:rsidRPr="00F7225E" w:rsidRDefault="0097731D" w:rsidP="0037137C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rFonts w:eastAsia="SimSun"/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53E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F0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26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90E7B5D" w14:textId="04F22FCE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CC9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DC_2A-66A_n71A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11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16C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E7F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15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3850304" w14:textId="319DDDCC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958D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F1E0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0C4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84F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E5C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F8CA8D4" w14:textId="4C5FA934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8B7E" w14:textId="77777777" w:rsidR="0097731D" w:rsidRPr="00F7225E" w:rsidRDefault="0097731D" w:rsidP="0037137C">
            <w:pPr>
              <w:pStyle w:val="TAL"/>
            </w:pPr>
            <w:r>
              <w:rPr>
                <w:noProof/>
              </w:rPr>
              <w:t>DC_3A-7A_n1A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2ED9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1F0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8A6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8B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E71573D" w14:textId="3159ABA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C3F" w14:textId="77777777" w:rsidR="0097731D" w:rsidRPr="00F7225E" w:rsidRDefault="0097731D" w:rsidP="0037137C">
            <w:pPr>
              <w:pStyle w:val="TAL"/>
            </w:pPr>
            <w:r w:rsidRPr="00F7225E">
              <w:t>DC_3A-7A_n78A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50D8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50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5D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A5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2270944" w14:textId="2F8C8ED1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84C5" w14:textId="77777777" w:rsidR="0097731D" w:rsidRPr="00F7225E" w:rsidRDefault="0097731D" w:rsidP="0037137C">
            <w:pPr>
              <w:pStyle w:val="TAL"/>
            </w:pPr>
            <w:r>
              <w:rPr>
                <w:rStyle w:val="TAL0"/>
              </w:rPr>
              <w:t>DC_3A-8A_n1A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4997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FF6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1D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21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70E8949F" w14:textId="128787DF" w:rsidTr="0097731D">
        <w:trPr>
          <w:cantSplit/>
          <w:trHeight w:val="188"/>
          <w:jc w:val="center"/>
          <w:ins w:id="13" w:author="CM Park" w:date="2021-02-04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266C" w14:textId="5921BB8C" w:rsidR="0097731D" w:rsidRDefault="0097731D" w:rsidP="0037137C">
            <w:pPr>
              <w:pStyle w:val="TAL"/>
              <w:rPr>
                <w:ins w:id="14" w:author="CM Park" w:date="2021-02-04T13:59:00Z"/>
                <w:rStyle w:val="TAL0"/>
              </w:rPr>
            </w:pPr>
            <w:ins w:id="15" w:author="CM Park" w:date="2021-02-04T13:59:00Z">
              <w:r w:rsidRPr="00A304A7">
                <w:t>DC_3A-8A_n78A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B9E" w14:textId="7E24D42E" w:rsidR="0097731D" w:rsidRDefault="0097731D" w:rsidP="0037137C">
            <w:pPr>
              <w:pStyle w:val="TAC"/>
              <w:rPr>
                <w:ins w:id="16" w:author="CM Park" w:date="2021-02-04T13:59:00Z"/>
                <w:rFonts w:eastAsia="CG Times (WN)" w:cs="CG Times (WN)"/>
                <w:lang w:eastAsia="ja-JP"/>
              </w:rPr>
            </w:pPr>
            <w:ins w:id="17" w:author="CM Park" w:date="2021-02-04T13:59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9095" w14:textId="77777777" w:rsidR="0097731D" w:rsidRPr="00F7225E" w:rsidRDefault="0097731D" w:rsidP="0037137C">
            <w:pPr>
              <w:pStyle w:val="TAC"/>
              <w:rPr>
                <w:ins w:id="18" w:author="CM Park" w:date="2021-02-04T13:59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A035" w14:textId="77777777" w:rsidR="0097731D" w:rsidRPr="00F7225E" w:rsidRDefault="0097731D" w:rsidP="0037137C">
            <w:pPr>
              <w:pStyle w:val="TAC"/>
              <w:rPr>
                <w:ins w:id="19" w:author="CM Park" w:date="2021-02-04T13:59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9A9" w14:textId="77777777" w:rsidR="0097731D" w:rsidRPr="00F7225E" w:rsidRDefault="0097731D" w:rsidP="0037137C">
            <w:pPr>
              <w:pStyle w:val="TAC"/>
              <w:rPr>
                <w:ins w:id="20" w:author="CM Park" w:date="2021-02-04T13:59:00Z"/>
                <w:rFonts w:eastAsia="PMingLiU"/>
              </w:rPr>
            </w:pPr>
          </w:p>
        </w:tc>
      </w:tr>
      <w:tr w:rsidR="0097731D" w:rsidRPr="00F7225E" w14:paraId="33A14D18" w14:textId="2ABE2BA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4F8A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92B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A02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210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FF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482D627" w14:textId="3E6E9F2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6B8F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E9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32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0D7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876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5FA9EBE" w14:textId="6D441924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734E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8B6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2BA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49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929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EB6896A" w14:textId="615B08C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9F62" w14:textId="77777777" w:rsidR="0097731D" w:rsidRPr="00F7225E" w:rsidRDefault="0097731D" w:rsidP="0037137C">
            <w:pPr>
              <w:pStyle w:val="TAL"/>
            </w:pPr>
            <w:r w:rsidRPr="00F7225E">
              <w:t>DC_3A-20A_n78A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73ED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389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FAF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1CA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256D226C" w14:textId="11EE1EB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150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E0A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4C2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3EF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E6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EC61651" w14:textId="3F38645C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58E2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B32A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1CA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76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6C0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5F92AF2" w14:textId="4B43FDA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1019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4D6C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06D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C4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ADC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A4EBE61" w14:textId="35308F65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CD4" w14:textId="77777777" w:rsidR="0097731D" w:rsidRPr="00F7225E" w:rsidRDefault="0097731D" w:rsidP="0037137C">
            <w:pPr>
              <w:pStyle w:val="TAL"/>
            </w:pPr>
            <w:r w:rsidRPr="00F7225E">
              <w:t>DC_3A-40A_n1A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E9C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5F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710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D6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A7F2C59" w14:textId="6619EC19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6E06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AD67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E5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65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AA6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69EB641" w14:textId="4BA50DA5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1565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CF8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F8A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3AD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527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6638C78" w14:textId="7BA5BF6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988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5227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83C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1CF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93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897A329" w14:textId="315B343F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ACA2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946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572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D8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CF7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2812C173" w14:textId="2112A034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0EF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473F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10A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B0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CD5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7C84CFC9" w14:textId="1824FE1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24C0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0FF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B3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930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FA5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7FB89E55" w14:textId="2F5B5E4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5479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6293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93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2EB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B8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27DC11D" w14:textId="163E0A8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75A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86E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2D2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E9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59D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439C261" w14:textId="77EC6DB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4E2E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E99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210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C53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462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5E5DCF6" w14:textId="23073401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64D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4140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26D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EF5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17D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2FA772CB" w14:textId="761F4701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B03E" w14:textId="77777777" w:rsidR="0097731D" w:rsidRPr="00F7225E" w:rsidRDefault="0097731D" w:rsidP="0037137C">
            <w:pPr>
              <w:pStyle w:val="TAL"/>
            </w:pPr>
            <w:r>
              <w:rPr>
                <w:rStyle w:val="TAL0"/>
              </w:rPr>
              <w:t>DC_7A-8A_n1A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236D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CB7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56E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422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2837381C" w14:textId="32C06B41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34C" w14:textId="77777777" w:rsidR="0097731D" w:rsidRPr="00F7225E" w:rsidRDefault="0097731D" w:rsidP="0037137C">
            <w:pPr>
              <w:pStyle w:val="TAL"/>
            </w:pPr>
            <w:r>
              <w:rPr>
                <w:noProof/>
              </w:rPr>
              <w:t>DC_7A-20A_n1A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745F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19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785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E98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251C3CC" w14:textId="05AB618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4C3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EEB2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CDD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E31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594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D7D9E35" w14:textId="41B1910C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3C35" w14:textId="77777777" w:rsidR="0097731D" w:rsidRPr="00F7225E" w:rsidRDefault="0097731D" w:rsidP="0037137C">
            <w:pPr>
              <w:pStyle w:val="TAL"/>
            </w:pPr>
            <w:r w:rsidRPr="00F7225E">
              <w:t>DC_7A-20A_n78A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8196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4A8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301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050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B7409B7" w14:textId="74AB5DE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27CD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C76C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64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80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996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90DD08E" w14:textId="203A704C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0B6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913A" w14:textId="77777777" w:rsidR="0097731D" w:rsidRPr="00F7225E" w:rsidRDefault="0097731D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242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CB2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D6A" w14:textId="77777777" w:rsidR="0097731D" w:rsidRPr="00F7225E" w:rsidRDefault="0097731D" w:rsidP="0037137C">
            <w:pPr>
              <w:pStyle w:val="TAC"/>
            </w:pPr>
          </w:p>
        </w:tc>
      </w:tr>
      <w:tr w:rsidR="0097731D" w:rsidRPr="00F7225E" w14:paraId="4E978265" w14:textId="0DBD2FC4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9147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lastRenderedPageBreak/>
              <w:t>DC_14A-66A-66A_n2A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4BC1" w14:textId="77777777" w:rsidR="0097731D" w:rsidRPr="00F7225E" w:rsidRDefault="0097731D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171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39E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8FC6" w14:textId="77777777" w:rsidR="0097731D" w:rsidRPr="00F7225E" w:rsidRDefault="0097731D" w:rsidP="0037137C">
            <w:pPr>
              <w:pStyle w:val="TAC"/>
            </w:pPr>
          </w:p>
        </w:tc>
      </w:tr>
      <w:tr w:rsidR="0097731D" w:rsidRPr="00F7225E" w14:paraId="48CE35E1" w14:textId="3CC5E7F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4E96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791" w14:textId="77777777" w:rsidR="0097731D" w:rsidRPr="00F7225E" w:rsidRDefault="0097731D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8C8F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1D58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992D" w14:textId="77777777" w:rsidR="0097731D" w:rsidRPr="00F7225E" w:rsidRDefault="0097731D" w:rsidP="0037137C">
            <w:pPr>
              <w:pStyle w:val="TAC"/>
            </w:pPr>
          </w:p>
        </w:tc>
      </w:tr>
      <w:tr w:rsidR="0097731D" w:rsidRPr="00F7225E" w14:paraId="4C0383DA" w14:textId="31A20B9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CD1C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2E1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F50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9B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B9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9338E94" w14:textId="2A080831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0D6C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D029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8C4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B83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C41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7B8D4AEE" w14:textId="5337657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702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924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F38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C5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95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C24598F" w14:textId="7CBC3813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907B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C0FC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89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78E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D9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525607C" w14:textId="78D7D727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55E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FDD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D64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77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78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9C70160" w14:textId="6189B16E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71F3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6F9D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A8E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CE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C3B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7421174" w14:textId="203F4A57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74DA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92C8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D65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06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48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C6FCDAA" w14:textId="06A27C1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F45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BF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07E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714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F8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78F51D1" w14:textId="29FA5C2C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840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22C1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285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96D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B5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6A807CD" w14:textId="4307FEC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E02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9FD2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71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45B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A66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7E22B58D" w14:textId="39484035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0E66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179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507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F5D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2A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F2E6DF1" w14:textId="15C94B47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F03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298D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C93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DEE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0D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B6848D9" w14:textId="16AA1DF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7E1D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BD8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D21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D31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9E9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55A9D45" w14:textId="4A7760BC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6AA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686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92D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13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B0F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727C576C" w14:textId="4BB68485" w:rsidTr="0097731D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4539" w14:textId="77777777" w:rsidR="0097731D" w:rsidRPr="00F7225E" w:rsidRDefault="0097731D" w:rsidP="0037137C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5.5B.4.2-1</w:t>
            </w:r>
            <w:r w:rsidRPr="00F7225E">
              <w:rPr>
                <w:rFonts w:eastAsia="PMingLiU"/>
              </w:rPr>
              <w:t xml:space="preserve">, </w:t>
            </w:r>
            <w:proofErr w:type="gramStart"/>
            <w:r w:rsidRPr="00F7225E">
              <w:rPr>
                <w:rFonts w:eastAsia="PMingLiU"/>
              </w:rPr>
              <w:t>e.g.</w:t>
            </w:r>
            <w:proofErr w:type="gramEnd"/>
            <w:r w:rsidRPr="00F7225E">
              <w:rPr>
                <w:rFonts w:eastAsia="PMingLiU"/>
              </w:rPr>
              <w:t xml:space="preserve"> ‘DC_1A-3C_n78A’ indicates EN-DC operation on E-UTRA CA configuration CA_1A-3C with E-UTRA DL Bandwidth Classes A, C for the E-UTRA bands 1 and 3 respectively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n78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</w:tr>
    </w:tbl>
    <w:p w14:paraId="2732C186" w14:textId="77777777" w:rsidR="0037137C" w:rsidRPr="00F7225E" w:rsidRDefault="0037137C" w:rsidP="0037137C"/>
    <w:p w14:paraId="4239A2E2" w14:textId="35B8C0B5" w:rsidR="00957658" w:rsidRPr="00957658" w:rsidRDefault="00957658">
      <w:pPr>
        <w:rPr>
          <w:rFonts w:ascii="Arial" w:eastAsia="MS Mincho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t>&lt;</w:t>
      </w:r>
      <w:r w:rsidRPr="009B1A57">
        <w:rPr>
          <w:rFonts w:ascii="Arial" w:hAnsi="Arial" w:cs="Arial" w:hint="eastAsia"/>
          <w:color w:val="FF0000"/>
          <w:sz w:val="36"/>
          <w:lang w:eastAsia="ja-JP"/>
        </w:rPr>
        <w:t>End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  <w:bookmarkEnd w:id="1"/>
    </w:p>
    <w:sectPr w:rsidR="00957658" w:rsidRPr="009576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9C474" w14:textId="77777777" w:rsidR="002D4391" w:rsidRDefault="002D4391">
      <w:r>
        <w:separator/>
      </w:r>
    </w:p>
  </w:endnote>
  <w:endnote w:type="continuationSeparator" w:id="0">
    <w:p w14:paraId="3B930C76" w14:textId="77777777" w:rsidR="002D4391" w:rsidRDefault="002D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24441D" w14:textId="77777777" w:rsidR="002D4391" w:rsidRDefault="002D4391">
      <w:r>
        <w:separator/>
      </w:r>
    </w:p>
  </w:footnote>
  <w:footnote w:type="continuationSeparator" w:id="0">
    <w:p w14:paraId="499B7E35" w14:textId="77777777" w:rsidR="002D4391" w:rsidRDefault="002D4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3E77D3"/>
    <w:multiLevelType w:val="hybridMultilevel"/>
    <w:tmpl w:val="FB3AA16C"/>
    <w:lvl w:ilvl="0" w:tplc="A8EC15C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 Park">
    <w15:presenceInfo w15:providerId="None" w15:userId="CM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C26"/>
    <w:rsid w:val="001A08B3"/>
    <w:rsid w:val="001A7B60"/>
    <w:rsid w:val="001B52F0"/>
    <w:rsid w:val="001B7A65"/>
    <w:rsid w:val="001E41F3"/>
    <w:rsid w:val="001F08DE"/>
    <w:rsid w:val="0026004D"/>
    <w:rsid w:val="002640DD"/>
    <w:rsid w:val="00275D12"/>
    <w:rsid w:val="00284FEB"/>
    <w:rsid w:val="002860C4"/>
    <w:rsid w:val="002B5741"/>
    <w:rsid w:val="002D4391"/>
    <w:rsid w:val="002E472E"/>
    <w:rsid w:val="00305409"/>
    <w:rsid w:val="003609EF"/>
    <w:rsid w:val="0036231A"/>
    <w:rsid w:val="0037137C"/>
    <w:rsid w:val="00374DD4"/>
    <w:rsid w:val="003A14C1"/>
    <w:rsid w:val="003C0A3C"/>
    <w:rsid w:val="003E1A36"/>
    <w:rsid w:val="00407F80"/>
    <w:rsid w:val="00410371"/>
    <w:rsid w:val="004242F1"/>
    <w:rsid w:val="00471FC8"/>
    <w:rsid w:val="0048410C"/>
    <w:rsid w:val="004B75B7"/>
    <w:rsid w:val="004F0D0A"/>
    <w:rsid w:val="0051580D"/>
    <w:rsid w:val="00547111"/>
    <w:rsid w:val="005778BA"/>
    <w:rsid w:val="00592D74"/>
    <w:rsid w:val="005E2C44"/>
    <w:rsid w:val="00621188"/>
    <w:rsid w:val="006257ED"/>
    <w:rsid w:val="00665C47"/>
    <w:rsid w:val="00686B0D"/>
    <w:rsid w:val="00695808"/>
    <w:rsid w:val="00696F9F"/>
    <w:rsid w:val="006B46FB"/>
    <w:rsid w:val="006E21FB"/>
    <w:rsid w:val="006E62F5"/>
    <w:rsid w:val="00783069"/>
    <w:rsid w:val="00792342"/>
    <w:rsid w:val="007977A8"/>
    <w:rsid w:val="007B512A"/>
    <w:rsid w:val="007C2097"/>
    <w:rsid w:val="007D6A07"/>
    <w:rsid w:val="007F7259"/>
    <w:rsid w:val="008040A8"/>
    <w:rsid w:val="008238E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7658"/>
    <w:rsid w:val="0097731D"/>
    <w:rsid w:val="009777D9"/>
    <w:rsid w:val="00991B88"/>
    <w:rsid w:val="009A5753"/>
    <w:rsid w:val="009A579D"/>
    <w:rsid w:val="009B44E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10"/>
    <w:rsid w:val="00BA3EC5"/>
    <w:rsid w:val="00BA51D9"/>
    <w:rsid w:val="00BB5DFC"/>
    <w:rsid w:val="00BD279D"/>
    <w:rsid w:val="00BD6BB8"/>
    <w:rsid w:val="00C016C2"/>
    <w:rsid w:val="00C66BA2"/>
    <w:rsid w:val="00C95985"/>
    <w:rsid w:val="00CC5026"/>
    <w:rsid w:val="00CC68D0"/>
    <w:rsid w:val="00D03F9A"/>
    <w:rsid w:val="00D06D51"/>
    <w:rsid w:val="00D24991"/>
    <w:rsid w:val="00D50255"/>
    <w:rsid w:val="00D5413B"/>
    <w:rsid w:val="00D66520"/>
    <w:rsid w:val="00DE34CF"/>
    <w:rsid w:val="00E13F3D"/>
    <w:rsid w:val="00E239FF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137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713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713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713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713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3713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33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001AE-F0E3-4944-8C4D-A85736CFB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1172</Words>
  <Characters>6684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 Park</cp:lastModifiedBy>
  <cp:revision>7</cp:revision>
  <cp:lastPrinted>1899-12-31T23:00:00Z</cp:lastPrinted>
  <dcterms:created xsi:type="dcterms:W3CDTF">2021-02-19T04:42:00Z</dcterms:created>
  <dcterms:modified xsi:type="dcterms:W3CDTF">2021-03-05T05:08:00Z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